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A18" w:rsidRPr="005D34D9" w:rsidRDefault="00ED5A18" w:rsidP="00D43B94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sz w:val="24"/>
          <w:lang w:val="de-DE" w:eastAsia="zh-CN"/>
        </w:rPr>
      </w:pPr>
      <w:r w:rsidRPr="005D34D9">
        <w:rPr>
          <w:rFonts w:eastAsia="宋体" w:cs="Arial"/>
          <w:b/>
          <w:sz w:val="24"/>
          <w:lang w:val="de-DE" w:eastAsia="zh-CN"/>
        </w:rPr>
        <w:t>3GPP TSG-RAN WG2 Meeting #109</w:t>
      </w:r>
      <w:r w:rsidR="00A40FA7">
        <w:rPr>
          <w:rFonts w:eastAsia="宋体" w:cs="Arial"/>
          <w:b/>
          <w:sz w:val="24"/>
          <w:lang w:val="de-DE" w:eastAsia="zh-CN"/>
        </w:rPr>
        <w:t>bis</w:t>
      </w:r>
      <w:r w:rsidRPr="005D34D9">
        <w:rPr>
          <w:rFonts w:eastAsia="宋体" w:cs="Arial"/>
          <w:b/>
          <w:sz w:val="24"/>
          <w:lang w:val="de-DE" w:eastAsia="zh-CN"/>
        </w:rPr>
        <w:t xml:space="preserve"> electronic</w:t>
      </w:r>
      <w:r w:rsidRPr="005D34D9">
        <w:rPr>
          <w:rFonts w:eastAsia="宋体" w:cs="Arial"/>
          <w:b/>
          <w:sz w:val="24"/>
          <w:lang w:val="de-DE" w:eastAsia="zh-CN"/>
        </w:rPr>
        <w:tab/>
      </w:r>
      <w:r w:rsidR="0010365C" w:rsidRPr="0010365C">
        <w:rPr>
          <w:rFonts w:eastAsia="宋体" w:cs="Arial"/>
          <w:b/>
          <w:sz w:val="24"/>
          <w:lang w:val="de-DE" w:eastAsia="zh-CN"/>
        </w:rPr>
        <w:t>R2-2002675</w:t>
      </w:r>
    </w:p>
    <w:p w:rsidR="00ED5A18" w:rsidRPr="00BF5794" w:rsidRDefault="00BF5794" w:rsidP="00ED5A18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宋体" w:cs="Arial"/>
          <w:b/>
          <w:sz w:val="24"/>
          <w:lang w:val="de-DE" w:eastAsia="zh-CN"/>
        </w:rPr>
        <w:t>Electronic, 20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April </w:t>
      </w:r>
      <w:r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30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April</w:t>
      </w:r>
      <w:r w:rsidRPr="001065F9">
        <w:rPr>
          <w:rFonts w:eastAsia="宋体"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4131BE">
              <w:rPr>
                <w:rFonts w:hint="eastAsia"/>
                <w:lang w:eastAsia="zh-CN"/>
              </w:rPr>
              <w:t>8.3</w:t>
            </w:r>
            <w:r w:rsidR="00F65EF4">
              <w:rPr>
                <w:lang w:eastAsia="zh-CN"/>
              </w:rPr>
              <w:t>3</w:t>
            </w:r>
            <w:r w:rsidR="004131BE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62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7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E59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5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16</w:t>
            </w:r>
            <w:r w:rsidR="004E59A9">
              <w:t>.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0</w:t>
            </w:r>
            <w:r w:rsidR="004E59A9">
              <w:t>.</w:t>
            </w:r>
            <w:r w:rsidR="00454D48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EF4" w:rsidP="004E59A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65EF4">
              <w:rPr>
                <w:noProof/>
              </w:rPr>
              <w:t>Introduction of secondary SMTC for early measurement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0FA7">
              <w:t>4</w:t>
            </w:r>
            <w:r>
              <w:t>-</w:t>
            </w:r>
            <w:r w:rsidR="00946260">
              <w:rPr>
                <w:rFonts w:hint="eastAsia"/>
                <w:lang w:eastAsia="zh-CN"/>
              </w:rPr>
              <w:t>1</w:t>
            </w:r>
            <w:r w:rsidR="00A40FA7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C9E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F65EF4">
              <w:rPr>
                <w:i/>
                <w:noProof/>
                <w:sz w:val="18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C11" w:rsidRDefault="003C4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TEI16,</w:t>
            </w:r>
            <w:r w:rsidRPr="00F537EB">
              <w:t xml:space="preserve"> </w:t>
            </w:r>
            <w:r w:rsidRPr="003C4C11">
              <w:rPr>
                <w:i/>
                <w:iCs/>
              </w:rPr>
              <w:t>SSB-MTC2-LP</w:t>
            </w:r>
            <w:r>
              <w:t xml:space="preserve"> is introduced per frequency for idle</w:t>
            </w:r>
            <w:r>
              <w:rPr>
                <w:rFonts w:hint="eastAsia"/>
                <w:lang w:eastAsia="zh-CN"/>
              </w:rPr>
              <w:t xml:space="preserve">/inactive mode </w:t>
            </w:r>
            <w:r>
              <w:rPr>
                <w:lang w:eastAsia="zh-CN"/>
              </w:rPr>
              <w:t>UE</w:t>
            </w:r>
            <w:r w:rsidR="00AA261E">
              <w:rPr>
                <w:lang w:eastAsia="zh-CN"/>
              </w:rPr>
              <w:t xml:space="preserve"> to perform cell reselection measurement in SIB2/4</w:t>
            </w:r>
            <w:r>
              <w:rPr>
                <w:lang w:eastAsia="zh-CN"/>
              </w:rPr>
              <w:t>.</w:t>
            </w:r>
          </w:p>
          <w:p w:rsidR="003C4C11" w:rsidRDefault="003C4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4C11" w:rsidRPr="00F537EB" w:rsidRDefault="003C4C11" w:rsidP="003C4C11">
            <w:pPr>
              <w:pStyle w:val="PL"/>
            </w:pPr>
            <w:r w:rsidRPr="00F537EB">
              <w:t>SSB-MTC2-LP-r16 ::=                 SEQUENCE {</w:t>
            </w:r>
          </w:p>
          <w:p w:rsidR="003C4C11" w:rsidRPr="00F537EB" w:rsidRDefault="003C4C11" w:rsidP="003C4C11">
            <w:pPr>
              <w:pStyle w:val="PL"/>
            </w:pPr>
            <w:r w:rsidRPr="00F537EB">
              <w:t xml:space="preserve">    pci-List                            SEQUENCE (SIZE (1..maxNrofPCIsPerSMTC)) OF PhysCellId                   OPTIONAL,   -- Need R</w:t>
            </w:r>
          </w:p>
          <w:p w:rsidR="003C4C11" w:rsidRPr="00F537EB" w:rsidRDefault="003C4C11" w:rsidP="003C4C11">
            <w:pPr>
              <w:pStyle w:val="PL"/>
            </w:pPr>
            <w:r w:rsidRPr="00F537EB">
              <w:t xml:space="preserve">    periodicity                         ENUMERATED {sf10, sf20, sf40, sf80, sf160, spare3, spare2, spare1}</w:t>
            </w:r>
          </w:p>
          <w:p w:rsidR="003C4C11" w:rsidRPr="00F537EB" w:rsidRDefault="003C4C11" w:rsidP="003C4C11">
            <w:pPr>
              <w:pStyle w:val="PL"/>
            </w:pPr>
            <w:r w:rsidRPr="00F537EB">
              <w:t>}</w:t>
            </w:r>
          </w:p>
          <w:p w:rsidR="003C4C11" w:rsidRDefault="003C4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A261E" w:rsidRDefault="00AA2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NR frequency configuration in early measurement configuration, the UE perfrom the measurment in idle/inacative mode UE, sometimes, the UE will also resue the NR frequency configuration  in SIB2/4.</w:t>
            </w:r>
          </w:p>
          <w:p w:rsidR="00AA261E" w:rsidRDefault="00AA2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A261E" w:rsidRDefault="00AA2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the secondary SMTC can also be used in early measurment configuration.</w:t>
            </w:r>
          </w:p>
          <w:p w:rsidR="00255FD0" w:rsidRPr="00255FD0" w:rsidRDefault="00255FD0" w:rsidP="00635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261E" w:rsidRDefault="00A31B7B" w:rsidP="00A31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 </w:t>
            </w:r>
            <w:r w:rsidR="00AA261E" w:rsidRPr="003C4C11">
              <w:rPr>
                <w:i/>
                <w:iCs/>
              </w:rPr>
              <w:t>SSB-MTC2-LP</w:t>
            </w:r>
            <w:r w:rsidR="00AA261E">
              <w:rPr>
                <w:noProof/>
                <w:lang w:eastAsia="zh-CN"/>
              </w:rPr>
              <w:t xml:space="preserve"> in NR frequency measurment configuraiton for early measurement configuration.</w:t>
            </w:r>
          </w:p>
          <w:p w:rsidR="00A31B7B" w:rsidRDefault="00A31B7B" w:rsidP="00A31B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55FD0" w:rsidRDefault="00255FD0" w:rsidP="00255F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:rsidR="00255FD0" w:rsidRDefault="00255FD0" w:rsidP="00255F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</w:p>
          <w:p w:rsidR="00255FD0" w:rsidRDefault="00255FD0" w:rsidP="00255FD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255FD0" w:rsidRDefault="00255FD0" w:rsidP="00255FD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255FD0" w:rsidRDefault="00AA261E" w:rsidP="00255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Early </w:t>
            </w:r>
            <w:proofErr w:type="spellStart"/>
            <w:r>
              <w:rPr>
                <w:kern w:val="2"/>
                <w:lang w:eastAsia="zh-CN"/>
              </w:rPr>
              <w:t>measurment</w:t>
            </w:r>
            <w:proofErr w:type="spellEnd"/>
          </w:p>
          <w:p w:rsidR="00255FD0" w:rsidRDefault="00255FD0" w:rsidP="00255FD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55FD0" w:rsidRDefault="00255FD0" w:rsidP="00255FD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255FD0" w:rsidRDefault="00255FD0" w:rsidP="003C5DE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 inter-operation issue</w:t>
            </w:r>
            <w:r w:rsidR="003C5DE0">
              <w:rPr>
                <w:noProof/>
                <w:lang w:val="en-US" w:eastAsia="zh-CN"/>
              </w:rPr>
              <w:t>.</w:t>
            </w:r>
          </w:p>
          <w:p w:rsidR="003C5DE0" w:rsidRPr="00255FD0" w:rsidRDefault="003C5DE0" w:rsidP="003C5DE0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:rsidR="00255FD0" w:rsidRDefault="00255FD0" w:rsidP="00255FD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2B08" w:rsidP="00AA2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A261E">
              <w:rPr>
                <w:noProof/>
                <w:lang w:eastAsia="zh-CN"/>
              </w:rPr>
              <w:t>secondary SMTC configuraiton is not supported in early measurement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7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B6381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:rsidR="00F65EF4" w:rsidRPr="00F537EB" w:rsidRDefault="00F65EF4" w:rsidP="00F65EF4">
      <w:pPr>
        <w:pStyle w:val="3"/>
      </w:pPr>
      <w:bookmarkStart w:id="3" w:name="_Toc20425929"/>
      <w:bookmarkStart w:id="4" w:name="_Toc29321325"/>
      <w:bookmarkStart w:id="5" w:name="_Toc36757060"/>
      <w:bookmarkStart w:id="6" w:name="_Toc36836601"/>
      <w:bookmarkStart w:id="7" w:name="_Toc36843578"/>
      <w:bookmarkStart w:id="8" w:name="_Toc37067867"/>
      <w:bookmarkStart w:id="9" w:name="_Toc29239846"/>
      <w:r w:rsidRPr="00F537EB">
        <w:t>6.3.2</w:t>
      </w:r>
      <w:r w:rsidRPr="00F537EB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</w:p>
    <w:p w:rsidR="00F65EF4" w:rsidRDefault="00F65EF4" w:rsidP="00F65EF4">
      <w:pPr>
        <w:rPr>
          <w:lang w:eastAsia="zh-CN"/>
        </w:rPr>
      </w:pPr>
      <w:r w:rsidRPr="00F65EF4">
        <w:rPr>
          <w:highlight w:val="yellow"/>
          <w:lang w:eastAsia="zh-CN"/>
        </w:rPr>
        <w:t>Omit some text</w:t>
      </w:r>
    </w:p>
    <w:p w:rsidR="00F65EF4" w:rsidRPr="00F537EB" w:rsidRDefault="00F65EF4" w:rsidP="00F65EF4">
      <w:pPr>
        <w:pStyle w:val="4"/>
      </w:pPr>
      <w:r w:rsidRPr="00F537EB">
        <w:tab/>
      </w:r>
      <w:proofErr w:type="spellStart"/>
      <w:r w:rsidRPr="00F537EB">
        <w:rPr>
          <w:i/>
          <w:iCs/>
        </w:rPr>
        <w:t>MeasIdleConfig</w:t>
      </w:r>
      <w:proofErr w:type="spellEnd"/>
    </w:p>
    <w:p w:rsidR="00F65EF4" w:rsidRPr="00F537EB" w:rsidRDefault="00F65EF4" w:rsidP="00F65EF4">
      <w:r w:rsidRPr="00F537EB">
        <w:t xml:space="preserve">The IE </w:t>
      </w:r>
      <w:r w:rsidRPr="00F537EB">
        <w:rPr>
          <w:i/>
          <w:noProof/>
        </w:rPr>
        <w:t>MeasIdleConfig</w:t>
      </w:r>
      <w:r w:rsidRPr="00F537EB">
        <w:t xml:space="preserve"> is used to convey information to UE about measurements requested to be done while in RRC_IDLE or RRC_INACTIVE.</w:t>
      </w:r>
    </w:p>
    <w:p w:rsidR="00F65EF4" w:rsidRPr="00F537EB" w:rsidRDefault="00F65EF4" w:rsidP="00F65EF4">
      <w:pPr>
        <w:pStyle w:val="TH"/>
        <w:rPr>
          <w:b w:val="0"/>
        </w:rPr>
      </w:pPr>
      <w:proofErr w:type="spellStart"/>
      <w:r w:rsidRPr="00F537EB">
        <w:rPr>
          <w:bCs/>
          <w:i/>
          <w:iCs/>
        </w:rPr>
        <w:t>MeasIdleConfig</w:t>
      </w:r>
      <w:proofErr w:type="spellEnd"/>
      <w:r w:rsidRPr="00F537EB">
        <w:rPr>
          <w:bCs/>
          <w:i/>
          <w:iCs/>
        </w:rPr>
        <w:t xml:space="preserve"> </w:t>
      </w:r>
      <w:r w:rsidRPr="00F537EB">
        <w:t>information element</w:t>
      </w:r>
    </w:p>
    <w:p w:rsidR="00F65EF4" w:rsidRPr="00F537EB" w:rsidRDefault="00F65EF4" w:rsidP="00F65EF4">
      <w:pPr>
        <w:pStyle w:val="PL"/>
      </w:pPr>
      <w:r w:rsidRPr="00F537EB">
        <w:t>-- ASN1START</w:t>
      </w:r>
    </w:p>
    <w:p w:rsidR="00F65EF4" w:rsidRPr="00F537EB" w:rsidRDefault="00F65EF4" w:rsidP="00F65EF4">
      <w:pPr>
        <w:pStyle w:val="PL"/>
      </w:pPr>
      <w:r w:rsidRPr="00F537EB">
        <w:t>-- TAG-MEASIDLECONFIG-START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bookmarkStart w:id="10" w:name="_Hlk522735532"/>
      <w:r w:rsidRPr="00F537EB">
        <w:t>MeasIdleConfigSIB-r16 ::= SEQUENCE {</w:t>
      </w:r>
    </w:p>
    <w:p w:rsidR="00F65EF4" w:rsidRPr="00F537EB" w:rsidRDefault="00F65EF4" w:rsidP="00F65EF4">
      <w:pPr>
        <w:pStyle w:val="PL"/>
      </w:pPr>
      <w:r w:rsidRPr="00F537EB">
        <w:t xml:space="preserve">    measIdleCarrierListNR-r16       SEQUENCE (SIZE (1..maxFreqIdle-r16)) OF MeasIdleCarrierNR-r16          OPTIONAL,     -- Need S</w:t>
      </w:r>
    </w:p>
    <w:p w:rsidR="00F65EF4" w:rsidRPr="00F537EB" w:rsidRDefault="00F65EF4" w:rsidP="00F65EF4">
      <w:pPr>
        <w:pStyle w:val="PL"/>
      </w:pPr>
      <w:r w:rsidRPr="00F537EB">
        <w:t xml:space="preserve">    measIdleCarrierListEUTRA-r16    SEQUENCE (SIZE (1..maxFreqIdle-r16)) OF MeasIdleCarrierEUTRA-r16       OPTIONAL,     -- Need S</w:t>
      </w:r>
    </w:p>
    <w:p w:rsidR="00F65EF4" w:rsidRPr="00F537EB" w:rsidRDefault="00F65EF4" w:rsidP="00F65EF4">
      <w:pPr>
        <w:pStyle w:val="PL"/>
      </w:pPr>
      <w:r w:rsidRPr="00F537EB">
        <w:t xml:space="preserve">    ...</w:t>
      </w:r>
    </w:p>
    <w:p w:rsidR="00F65EF4" w:rsidRPr="00F537EB" w:rsidRDefault="00F65EF4" w:rsidP="00F65EF4">
      <w:pPr>
        <w:pStyle w:val="PL"/>
      </w:pPr>
      <w:r w:rsidRPr="00F537EB">
        <w:t>}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MeasIdleConfigDedicated-r16 ::= SEQUENCE {</w:t>
      </w:r>
    </w:p>
    <w:p w:rsidR="00F65EF4" w:rsidRPr="00F537EB" w:rsidRDefault="00F65EF4" w:rsidP="00F65EF4">
      <w:pPr>
        <w:pStyle w:val="PL"/>
      </w:pPr>
      <w:r w:rsidRPr="00F537EB">
        <w:t xml:space="preserve">    measIdleCarrierListNR-r16       SEQUENCE (SIZE (1..maxFreqIdle-r16)) OF MeasIdleCarrierNR-r16          OPTIONAL,     -- Need N</w:t>
      </w:r>
    </w:p>
    <w:p w:rsidR="00F65EF4" w:rsidRPr="00F537EB" w:rsidRDefault="00F65EF4" w:rsidP="00F65EF4">
      <w:pPr>
        <w:pStyle w:val="PL"/>
      </w:pPr>
      <w:r w:rsidRPr="00F537EB">
        <w:t xml:space="preserve">    measIdleCarrierListEUTRA-r16    SEQUENCE (SIZE (1..maxFreqIdle-r16)) OF MeasIdleCarrierEUTRA-r16       OPTIONAL,     -- Need N</w:t>
      </w:r>
    </w:p>
    <w:p w:rsidR="00F65EF4" w:rsidRPr="00F537EB" w:rsidRDefault="00F65EF4" w:rsidP="00F65EF4">
      <w:pPr>
        <w:pStyle w:val="PL"/>
      </w:pPr>
      <w:r w:rsidRPr="00F537EB">
        <w:t xml:space="preserve">    measIdleDuration-r16            ENUMERATED{sec10, sec30, sec60, sec120, sec180, sec240, sec300, spare},</w:t>
      </w:r>
    </w:p>
    <w:p w:rsidR="00F65EF4" w:rsidRPr="00F537EB" w:rsidRDefault="00F65EF4" w:rsidP="00F65EF4">
      <w:pPr>
        <w:pStyle w:val="PL"/>
      </w:pPr>
      <w:bookmarkStart w:id="11" w:name="_Hlk29283158"/>
      <w:r w:rsidRPr="00F537EB">
        <w:t xml:space="preserve">    validityAreaList-r16            ValidityAreaList-r16                                                   OPTIONAL,     -- Need N</w:t>
      </w:r>
    </w:p>
    <w:p w:rsidR="00F65EF4" w:rsidRPr="00F537EB" w:rsidRDefault="00F65EF4" w:rsidP="00F65EF4">
      <w:pPr>
        <w:pStyle w:val="PL"/>
      </w:pPr>
      <w:r w:rsidRPr="00F537EB">
        <w:t xml:space="preserve">    ...</w:t>
      </w:r>
    </w:p>
    <w:bookmarkEnd w:id="11"/>
    <w:p w:rsidR="00F65EF4" w:rsidRPr="00F537EB" w:rsidRDefault="00F65EF4" w:rsidP="00F65EF4">
      <w:pPr>
        <w:pStyle w:val="PL"/>
      </w:pPr>
      <w:r w:rsidRPr="00F537EB">
        <w:t>}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bookmarkStart w:id="12" w:name="_Hlk28031131"/>
      <w:r w:rsidRPr="00F537EB">
        <w:t>ValidityAreaList-r16 ::= SEQUENCE (SIZE (1..maxFreqIdle-r16)) OF ValidityArea-r16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ValidityArea-r16 ::=             SEQUENCE {</w:t>
      </w:r>
    </w:p>
    <w:p w:rsidR="00F65EF4" w:rsidRPr="00F537EB" w:rsidRDefault="00F65EF4" w:rsidP="00F65EF4">
      <w:pPr>
        <w:pStyle w:val="PL"/>
      </w:pPr>
      <w:r w:rsidRPr="00F537EB">
        <w:t xml:space="preserve">    carrierFreq-r16                  ARFCN-ValueNR,</w:t>
      </w:r>
    </w:p>
    <w:p w:rsidR="00F65EF4" w:rsidRPr="00F537EB" w:rsidRDefault="00F65EF4" w:rsidP="00F65EF4">
      <w:pPr>
        <w:pStyle w:val="PL"/>
      </w:pPr>
      <w:r w:rsidRPr="00F537EB">
        <w:t xml:space="preserve">    validityCellList-r16             ValidityCellList                 OPTIONAL   -- Need N</w:t>
      </w:r>
    </w:p>
    <w:p w:rsidR="00F65EF4" w:rsidRPr="00F537EB" w:rsidRDefault="00F65EF4" w:rsidP="00F65EF4">
      <w:pPr>
        <w:pStyle w:val="PL"/>
      </w:pPr>
      <w:r w:rsidRPr="00F537EB">
        <w:t>}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ValidityCellList ::= SEQUENCE (SIZE (1.. maxCellMeasIdle-r16)) OF PCI-Range</w:t>
      </w:r>
    </w:p>
    <w:bookmarkEnd w:id="12"/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MeasIdleCarrierNR-r16 ::=        SEQUENCE {</w:t>
      </w:r>
    </w:p>
    <w:p w:rsidR="00F65EF4" w:rsidRPr="00F537EB" w:rsidRDefault="00F65EF4" w:rsidP="00F65EF4">
      <w:pPr>
        <w:pStyle w:val="PL"/>
      </w:pPr>
      <w:r w:rsidRPr="00F537EB">
        <w:t xml:space="preserve">    carrierFreqNR-r16                ARFCN-ValueNR,</w:t>
      </w:r>
    </w:p>
    <w:p w:rsidR="00F65EF4" w:rsidRPr="00F537EB" w:rsidRDefault="00F65EF4" w:rsidP="00F65EF4">
      <w:pPr>
        <w:pStyle w:val="PL"/>
      </w:pPr>
      <w:r w:rsidRPr="00F537EB">
        <w:t xml:space="preserve">    ssbSubcarrierSpacing-r16         SubcarrierSpacing,</w:t>
      </w:r>
    </w:p>
    <w:p w:rsidR="00F65EF4" w:rsidRPr="00F537EB" w:rsidRDefault="00F65EF4" w:rsidP="00F65EF4">
      <w:pPr>
        <w:pStyle w:val="PL"/>
      </w:pPr>
      <w:r w:rsidRPr="00F537EB">
        <w:t xml:space="preserve">    frequencyBandList                MultiFrequencyBandListNR         OPTIONAL,</w:t>
      </w:r>
    </w:p>
    <w:p w:rsidR="00F65EF4" w:rsidRPr="00F537EB" w:rsidRDefault="00F65EF4" w:rsidP="00F65EF4">
      <w:pPr>
        <w:pStyle w:val="PL"/>
      </w:pPr>
      <w:r w:rsidRPr="00F537EB">
        <w:t xml:space="preserve">    measCellListNR-r16               CellListNR-r16                  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reportQuantities-r16             ENUMERATED {rsrp, rsrq, both},</w:t>
      </w:r>
    </w:p>
    <w:p w:rsidR="00F65EF4" w:rsidRPr="00F537EB" w:rsidRDefault="00F65EF4" w:rsidP="00F65EF4">
      <w:pPr>
        <w:pStyle w:val="PL"/>
      </w:pPr>
      <w:r w:rsidRPr="00F537EB">
        <w:t xml:space="preserve">    qualityThreshold-r16             SEQUENCE {</w:t>
      </w:r>
    </w:p>
    <w:p w:rsidR="00F65EF4" w:rsidRPr="00F537EB" w:rsidRDefault="00F65EF4" w:rsidP="00F65EF4">
      <w:pPr>
        <w:pStyle w:val="PL"/>
      </w:pPr>
      <w:r w:rsidRPr="00F537EB">
        <w:t xml:space="preserve">        idleRSRP-Threshold-NR-r16        RSRP-Range                   OPTIONAL,  -- Need N</w:t>
      </w:r>
    </w:p>
    <w:p w:rsidR="00F65EF4" w:rsidRPr="00F537EB" w:rsidRDefault="00F65EF4" w:rsidP="00F65EF4">
      <w:pPr>
        <w:pStyle w:val="PL"/>
      </w:pPr>
      <w:r w:rsidRPr="00F537EB">
        <w:t xml:space="preserve">        idleRSRQ-Threshold-NR-r16        RSRQ-Range                   OPTIONAL   -- Need N</w:t>
      </w:r>
    </w:p>
    <w:p w:rsidR="00F65EF4" w:rsidRPr="00F537EB" w:rsidRDefault="00F65EF4" w:rsidP="00F65EF4">
      <w:pPr>
        <w:pStyle w:val="PL"/>
      </w:pPr>
      <w:r w:rsidRPr="00F537EB">
        <w:t xml:space="preserve">    }                                                                 OPTIONAL,  -- Need N</w:t>
      </w:r>
    </w:p>
    <w:p w:rsidR="00F65EF4" w:rsidRPr="00F537EB" w:rsidRDefault="00F65EF4" w:rsidP="00F65EF4">
      <w:pPr>
        <w:pStyle w:val="PL"/>
      </w:pPr>
      <w:r w:rsidRPr="00F537EB">
        <w:t xml:space="preserve">    ssb-MeasConfig-r16               SEQUENCE {</w:t>
      </w:r>
    </w:p>
    <w:p w:rsidR="00F65EF4" w:rsidRPr="00F537EB" w:rsidRDefault="00F65EF4" w:rsidP="00F65EF4">
      <w:pPr>
        <w:pStyle w:val="PL"/>
      </w:pPr>
      <w:r w:rsidRPr="00F537EB">
        <w:t xml:space="preserve">        nrofSS-BlocksToAverage-r16          INTEGER (2..maxNrofSS-BlocksToAverage)      OPTIONAL,   -- Need FFS</w:t>
      </w:r>
    </w:p>
    <w:p w:rsidR="00F65EF4" w:rsidRPr="00F537EB" w:rsidRDefault="00F65EF4" w:rsidP="00F65EF4">
      <w:pPr>
        <w:pStyle w:val="PL"/>
      </w:pPr>
      <w:r w:rsidRPr="00F537EB">
        <w:t xml:space="preserve">        absThreshSS-BlocksConsolidation-r16 ThresholdNR                                 OPTIONAL,   -- Need FFS</w:t>
      </w:r>
    </w:p>
    <w:p w:rsidR="00F65EF4" w:rsidRDefault="00F65EF4" w:rsidP="00F65EF4">
      <w:pPr>
        <w:pStyle w:val="PL"/>
        <w:rPr>
          <w:ins w:id="13" w:author="Windows User" w:date="2020-04-08T17:49:00Z"/>
        </w:rPr>
      </w:pPr>
      <w:r w:rsidRPr="00F537EB">
        <w:t xml:space="preserve">        smtc-r16                            SSB-MTC                                     OPTIONAL,   -- Need FFS</w:t>
      </w:r>
    </w:p>
    <w:p w:rsidR="00F65EF4" w:rsidRPr="00F537EB" w:rsidRDefault="00F65EF4" w:rsidP="00F65EF4">
      <w:pPr>
        <w:pStyle w:val="PL"/>
        <w:rPr>
          <w:lang w:eastAsia="zh-CN"/>
        </w:rPr>
      </w:pPr>
      <w:ins w:id="14" w:author="Windows User" w:date="2020-04-08T17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537EB">
          <w:t>smtc2-LP-r16                        SSB-MTC2-LP-r16                             OPTIONAL,    -- Need R</w:t>
        </w:r>
      </w:ins>
    </w:p>
    <w:p w:rsidR="00F65EF4" w:rsidRPr="00F537EB" w:rsidRDefault="00F65EF4" w:rsidP="00F65EF4">
      <w:pPr>
        <w:pStyle w:val="PL"/>
      </w:pPr>
      <w:r w:rsidRPr="00F537EB">
        <w:t xml:space="preserve">        ssb-ToMeasure-r16                   SSB-ToMeasure                               OPTIONAL,   -- Need FFS</w:t>
      </w:r>
    </w:p>
    <w:p w:rsidR="00F65EF4" w:rsidRPr="00F537EB" w:rsidRDefault="00F65EF4" w:rsidP="00F65EF4">
      <w:pPr>
        <w:pStyle w:val="PL"/>
      </w:pPr>
      <w:r w:rsidRPr="00F537EB">
        <w:t xml:space="preserve">        deriveSSB-IndexFromCell-r16         BOOLEAN,</w:t>
      </w:r>
    </w:p>
    <w:p w:rsidR="00F65EF4" w:rsidRPr="00F537EB" w:rsidRDefault="00F65EF4" w:rsidP="00F65EF4">
      <w:pPr>
        <w:pStyle w:val="PL"/>
      </w:pPr>
      <w:r w:rsidRPr="00F537EB">
        <w:t xml:space="preserve">        ss-RSSI-Measurement-r16             SS-RSSI-Measurement                         OPTIONAL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--    Editors note: FFS if nrofSS-BlocksToAverage</w:t>
      </w:r>
      <w:r w:rsidRPr="00F537EB" w:rsidDel="00540628">
        <w:t xml:space="preserve"> </w:t>
      </w:r>
      <w:r w:rsidRPr="00F537EB">
        <w:t>and absThreshSS-BlocksConsolidation</w:t>
      </w:r>
      <w:r w:rsidRPr="00F537EB" w:rsidDel="00540628">
        <w:t xml:space="preserve"> </w:t>
      </w:r>
      <w:r w:rsidRPr="00F537EB">
        <w:t>should be defined together with the carrierFreqNR (i.e. outside the ssb-MeasConfig structure)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 xml:space="preserve">    }                                                                 OPTIONAL,  -- Cond FFS</w:t>
      </w:r>
    </w:p>
    <w:p w:rsidR="00F65EF4" w:rsidRPr="00F537EB" w:rsidRDefault="00F65EF4" w:rsidP="00F65EF4">
      <w:pPr>
        <w:pStyle w:val="PL"/>
      </w:pPr>
      <w:r w:rsidRPr="00F537EB">
        <w:t xml:space="preserve">    beamMeasConfigIdle-r16           BeamMeasConfigIdle-NR-r16       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...</w:t>
      </w:r>
    </w:p>
    <w:p w:rsidR="00F65EF4" w:rsidRPr="00F537EB" w:rsidRDefault="00F65EF4" w:rsidP="00F65EF4">
      <w:pPr>
        <w:pStyle w:val="PL"/>
      </w:pPr>
      <w:r w:rsidRPr="00F537EB">
        <w:lastRenderedPageBreak/>
        <w:t>}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MeasIdleCarrierEUTRA-r16 ::=     SEQUENCE {</w:t>
      </w:r>
    </w:p>
    <w:p w:rsidR="00F65EF4" w:rsidRPr="00F537EB" w:rsidRDefault="00F65EF4" w:rsidP="00F65EF4">
      <w:pPr>
        <w:pStyle w:val="PL"/>
      </w:pPr>
      <w:r w:rsidRPr="00F537EB">
        <w:t xml:space="preserve">    carrierFreqEUTRA-r16             ARFCN-ValueEUTRA,</w:t>
      </w:r>
    </w:p>
    <w:p w:rsidR="00F65EF4" w:rsidRPr="00F537EB" w:rsidRDefault="00F65EF4" w:rsidP="00F65EF4">
      <w:pPr>
        <w:pStyle w:val="PL"/>
      </w:pPr>
      <w:r w:rsidRPr="00F537EB">
        <w:t xml:space="preserve">    allowedMeasBandwidth-r16         EUTRA-AllowedMeasBandwidth,</w:t>
      </w:r>
    </w:p>
    <w:p w:rsidR="00F65EF4" w:rsidRPr="00F537EB" w:rsidRDefault="00F65EF4" w:rsidP="00F65EF4">
      <w:pPr>
        <w:pStyle w:val="PL"/>
      </w:pPr>
      <w:r w:rsidRPr="00F537EB">
        <w:t xml:space="preserve">    measCellListEUTRA-r16            CellListEUTRA-r16               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reportQuantities-r16             ENUMERATED {rsrp, rsrq, both},</w:t>
      </w:r>
    </w:p>
    <w:p w:rsidR="00F65EF4" w:rsidRPr="00F537EB" w:rsidRDefault="00F65EF4" w:rsidP="00F65EF4">
      <w:pPr>
        <w:pStyle w:val="PL"/>
      </w:pPr>
      <w:r w:rsidRPr="00F537EB">
        <w:t xml:space="preserve">    qualityThreshold-r16             SEQUENCE {</w:t>
      </w:r>
    </w:p>
    <w:p w:rsidR="00F65EF4" w:rsidRPr="00F537EB" w:rsidRDefault="00F65EF4" w:rsidP="00F65EF4">
      <w:pPr>
        <w:pStyle w:val="PL"/>
      </w:pPr>
      <w:r w:rsidRPr="00F537EB">
        <w:t xml:space="preserve">        idleRSRP-Threshold-EUTRA-r16     RSRP-RangeEUTRA             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    idleRSRQ-Threshold-EUTRA-r16     RSRQ-RangeEUTRA-r16          OPTIONAL   -- Need FFS</w:t>
      </w:r>
    </w:p>
    <w:p w:rsidR="00F65EF4" w:rsidRPr="00F537EB" w:rsidRDefault="00F65EF4" w:rsidP="00F65EF4">
      <w:pPr>
        <w:pStyle w:val="PL"/>
      </w:pPr>
      <w:r w:rsidRPr="00F537EB">
        <w:t xml:space="preserve">    }                                                                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...</w:t>
      </w:r>
    </w:p>
    <w:p w:rsidR="00F65EF4" w:rsidRPr="00F537EB" w:rsidRDefault="00F65EF4" w:rsidP="00F65EF4">
      <w:pPr>
        <w:pStyle w:val="PL"/>
      </w:pPr>
      <w:r w:rsidRPr="00F537EB">
        <w:t>}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CellListNR-r16  ::=       SEQUENCE (SIZE (1..maxCellMeasIdle-r16)) OF PCI-Range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CellListEUTRA-r16  ::=    SEQUENCE (SIZE (1..maxCellMeasIdle-r16)) OF EUTRA-PhysCellIdRange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BeamMeasConfigIdle-NR-r16  ::=   SEQUENCE {</w:t>
      </w:r>
    </w:p>
    <w:p w:rsidR="00F65EF4" w:rsidRPr="00F537EB" w:rsidRDefault="00F65EF4" w:rsidP="00F65EF4">
      <w:pPr>
        <w:pStyle w:val="PL"/>
      </w:pPr>
      <w:r w:rsidRPr="00F537EB">
        <w:t xml:space="preserve">    reportQuantityRS-Indexes-r16     ENUMERATED {rsrp, rsrq, both}       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maxNrofRS-IndexesToReport-r16    INTEGER (1.. maxNrofIndexesToReport) OPTIONAL,  -- Need FFS</w:t>
      </w:r>
    </w:p>
    <w:p w:rsidR="00F65EF4" w:rsidRPr="00F537EB" w:rsidRDefault="00F65EF4" w:rsidP="00F65EF4">
      <w:pPr>
        <w:pStyle w:val="PL"/>
      </w:pPr>
      <w:r w:rsidRPr="00F537EB">
        <w:t xml:space="preserve">    includeBeamMeasurements-r16      BOOLEAN</w:t>
      </w:r>
    </w:p>
    <w:p w:rsidR="00F65EF4" w:rsidRPr="00F537EB" w:rsidRDefault="00F65EF4" w:rsidP="00F65EF4">
      <w:pPr>
        <w:pStyle w:val="PL"/>
      </w:pPr>
      <w:r w:rsidRPr="00F537EB">
        <w:t>}</w:t>
      </w:r>
    </w:p>
    <w:p w:rsidR="00F65EF4" w:rsidRPr="00F537EB" w:rsidRDefault="00F65EF4" w:rsidP="00F65EF4">
      <w:pPr>
        <w:pStyle w:val="PL"/>
      </w:pPr>
    </w:p>
    <w:p w:rsidR="00F65EF4" w:rsidRPr="00F537EB" w:rsidRDefault="00F65EF4" w:rsidP="00F65EF4">
      <w:pPr>
        <w:pStyle w:val="PL"/>
      </w:pPr>
      <w:r w:rsidRPr="00F537EB">
        <w:t>RSRQ-RangeEUTRA-r16 ::=   INTEGER (-30..46)</w:t>
      </w:r>
    </w:p>
    <w:p w:rsidR="00F65EF4" w:rsidRPr="00F537EB" w:rsidRDefault="00F65EF4" w:rsidP="00F65EF4">
      <w:pPr>
        <w:pStyle w:val="PL"/>
      </w:pPr>
    </w:p>
    <w:bookmarkEnd w:id="10"/>
    <w:p w:rsidR="00F65EF4" w:rsidRPr="00F537EB" w:rsidRDefault="00F65EF4" w:rsidP="00F65EF4">
      <w:pPr>
        <w:pStyle w:val="PL"/>
      </w:pPr>
      <w:r w:rsidRPr="00F537EB">
        <w:t>-- TAG-MEASIDLECONFIG-STOP</w:t>
      </w:r>
    </w:p>
    <w:p w:rsidR="00F65EF4" w:rsidRPr="00F537EB" w:rsidRDefault="00F65EF4" w:rsidP="00F65EF4">
      <w:pPr>
        <w:pStyle w:val="PL"/>
      </w:pPr>
      <w:r w:rsidRPr="00F537EB">
        <w:t>-- ASN1STOP</w:t>
      </w:r>
    </w:p>
    <w:bookmarkEnd w:id="9"/>
    <w:p w:rsidR="00A31B7B" w:rsidRPr="007F2C70" w:rsidRDefault="00A31B7B" w:rsidP="00D02B08">
      <w:pPr>
        <w:rPr>
          <w:noProof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D43B9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D43B9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B63814" w:rsidRDefault="00B63814" w:rsidP="00A31B7B">
      <w:pPr>
        <w:rPr>
          <w:noProof/>
        </w:rPr>
      </w:pPr>
    </w:p>
    <w:sectPr w:rsidR="00B638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0FF" w:rsidRDefault="00BC70FF">
      <w:r>
        <w:separator/>
      </w:r>
    </w:p>
  </w:endnote>
  <w:endnote w:type="continuationSeparator" w:id="0">
    <w:p w:rsidR="00BC70FF" w:rsidRDefault="00BC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0FF" w:rsidRDefault="00BC70FF">
      <w:r>
        <w:separator/>
      </w:r>
    </w:p>
  </w:footnote>
  <w:footnote w:type="continuationSeparator" w:id="0">
    <w:p w:rsidR="00BC70FF" w:rsidRDefault="00BC7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FA7" w:rsidRDefault="00A40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FA7" w:rsidRDefault="00A40F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FA7" w:rsidRDefault="00A40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FA7" w:rsidRDefault="00A40F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B4735E"/>
    <w:multiLevelType w:val="hybridMultilevel"/>
    <w:tmpl w:val="C8F056CC"/>
    <w:lvl w:ilvl="0" w:tplc="454CCC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10ADE"/>
    <w:rsid w:val="00022E4A"/>
    <w:rsid w:val="00053599"/>
    <w:rsid w:val="00061699"/>
    <w:rsid w:val="00074BAE"/>
    <w:rsid w:val="00083F94"/>
    <w:rsid w:val="0009158E"/>
    <w:rsid w:val="000A6394"/>
    <w:rsid w:val="000B7FED"/>
    <w:rsid w:val="000C038A"/>
    <w:rsid w:val="000C6598"/>
    <w:rsid w:val="000E1CA8"/>
    <w:rsid w:val="000E537B"/>
    <w:rsid w:val="00103349"/>
    <w:rsid w:val="0010365C"/>
    <w:rsid w:val="00107E51"/>
    <w:rsid w:val="00145D43"/>
    <w:rsid w:val="0018742D"/>
    <w:rsid w:val="00192C46"/>
    <w:rsid w:val="001A08B3"/>
    <w:rsid w:val="001A7B60"/>
    <w:rsid w:val="001B52F0"/>
    <w:rsid w:val="001B7A65"/>
    <w:rsid w:val="001E41F3"/>
    <w:rsid w:val="001E7AD4"/>
    <w:rsid w:val="001F19AE"/>
    <w:rsid w:val="00255FD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2A1"/>
    <w:rsid w:val="00391732"/>
    <w:rsid w:val="003A7B10"/>
    <w:rsid w:val="003C4C11"/>
    <w:rsid w:val="003C5DE0"/>
    <w:rsid w:val="003D4531"/>
    <w:rsid w:val="003E1A36"/>
    <w:rsid w:val="00410371"/>
    <w:rsid w:val="004131BE"/>
    <w:rsid w:val="004242F1"/>
    <w:rsid w:val="00454D48"/>
    <w:rsid w:val="00470E8E"/>
    <w:rsid w:val="00483BB7"/>
    <w:rsid w:val="00490CA7"/>
    <w:rsid w:val="004B0856"/>
    <w:rsid w:val="004B75B7"/>
    <w:rsid w:val="004E59A9"/>
    <w:rsid w:val="00504F92"/>
    <w:rsid w:val="0051094F"/>
    <w:rsid w:val="0051580D"/>
    <w:rsid w:val="00524C9E"/>
    <w:rsid w:val="005256E2"/>
    <w:rsid w:val="00543656"/>
    <w:rsid w:val="00547111"/>
    <w:rsid w:val="00572A2F"/>
    <w:rsid w:val="00591C05"/>
    <w:rsid w:val="00592D74"/>
    <w:rsid w:val="005A35AC"/>
    <w:rsid w:val="005A5246"/>
    <w:rsid w:val="005E2C44"/>
    <w:rsid w:val="00621188"/>
    <w:rsid w:val="006257ED"/>
    <w:rsid w:val="00635170"/>
    <w:rsid w:val="00695808"/>
    <w:rsid w:val="006B3320"/>
    <w:rsid w:val="006B46FB"/>
    <w:rsid w:val="006D1A2E"/>
    <w:rsid w:val="006D6F49"/>
    <w:rsid w:val="006E0008"/>
    <w:rsid w:val="006E21FB"/>
    <w:rsid w:val="006F64E4"/>
    <w:rsid w:val="007256A3"/>
    <w:rsid w:val="00737FEC"/>
    <w:rsid w:val="00766BEE"/>
    <w:rsid w:val="00792342"/>
    <w:rsid w:val="007977A8"/>
    <w:rsid w:val="007B512A"/>
    <w:rsid w:val="007C2097"/>
    <w:rsid w:val="007D6A07"/>
    <w:rsid w:val="007F2C70"/>
    <w:rsid w:val="007F7259"/>
    <w:rsid w:val="00803AA7"/>
    <w:rsid w:val="008040A8"/>
    <w:rsid w:val="008279FA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F686C"/>
    <w:rsid w:val="0091465B"/>
    <w:rsid w:val="009148DE"/>
    <w:rsid w:val="009306E4"/>
    <w:rsid w:val="00941E30"/>
    <w:rsid w:val="00943619"/>
    <w:rsid w:val="00946260"/>
    <w:rsid w:val="009777D9"/>
    <w:rsid w:val="00991B88"/>
    <w:rsid w:val="009952BB"/>
    <w:rsid w:val="009A5753"/>
    <w:rsid w:val="009A579D"/>
    <w:rsid w:val="009E3297"/>
    <w:rsid w:val="009F4822"/>
    <w:rsid w:val="009F734F"/>
    <w:rsid w:val="00A175BE"/>
    <w:rsid w:val="00A246B6"/>
    <w:rsid w:val="00A31B7B"/>
    <w:rsid w:val="00A40FA7"/>
    <w:rsid w:val="00A47E70"/>
    <w:rsid w:val="00A50CF0"/>
    <w:rsid w:val="00A7671C"/>
    <w:rsid w:val="00A77F53"/>
    <w:rsid w:val="00A8384F"/>
    <w:rsid w:val="00AA261E"/>
    <w:rsid w:val="00AA2CBC"/>
    <w:rsid w:val="00AB0681"/>
    <w:rsid w:val="00AB16EF"/>
    <w:rsid w:val="00AC5820"/>
    <w:rsid w:val="00AC718F"/>
    <w:rsid w:val="00AD1CD8"/>
    <w:rsid w:val="00B058A1"/>
    <w:rsid w:val="00B127F0"/>
    <w:rsid w:val="00B258BB"/>
    <w:rsid w:val="00B26118"/>
    <w:rsid w:val="00B63814"/>
    <w:rsid w:val="00B67B97"/>
    <w:rsid w:val="00B968C8"/>
    <w:rsid w:val="00BA3EC5"/>
    <w:rsid w:val="00BA51D9"/>
    <w:rsid w:val="00BA619B"/>
    <w:rsid w:val="00BB5DFC"/>
    <w:rsid w:val="00BC70FF"/>
    <w:rsid w:val="00BD279D"/>
    <w:rsid w:val="00BD6869"/>
    <w:rsid w:val="00BD6BB8"/>
    <w:rsid w:val="00BF5794"/>
    <w:rsid w:val="00C07578"/>
    <w:rsid w:val="00C23863"/>
    <w:rsid w:val="00C66BA2"/>
    <w:rsid w:val="00C95985"/>
    <w:rsid w:val="00CA119D"/>
    <w:rsid w:val="00CB61E5"/>
    <w:rsid w:val="00CC5026"/>
    <w:rsid w:val="00CC68D0"/>
    <w:rsid w:val="00CD6988"/>
    <w:rsid w:val="00CF1802"/>
    <w:rsid w:val="00D02B08"/>
    <w:rsid w:val="00D03F9A"/>
    <w:rsid w:val="00D06D51"/>
    <w:rsid w:val="00D24991"/>
    <w:rsid w:val="00D43B94"/>
    <w:rsid w:val="00D50255"/>
    <w:rsid w:val="00D5645A"/>
    <w:rsid w:val="00D66520"/>
    <w:rsid w:val="00D92F0C"/>
    <w:rsid w:val="00DD576F"/>
    <w:rsid w:val="00DE34CF"/>
    <w:rsid w:val="00E13F3D"/>
    <w:rsid w:val="00E34898"/>
    <w:rsid w:val="00E45BE2"/>
    <w:rsid w:val="00EB09B7"/>
    <w:rsid w:val="00ED5A18"/>
    <w:rsid w:val="00EE7D7C"/>
    <w:rsid w:val="00F25D98"/>
    <w:rsid w:val="00F300FB"/>
    <w:rsid w:val="00F65EF4"/>
    <w:rsid w:val="00F93E38"/>
    <w:rsid w:val="00FB6386"/>
    <w:rsid w:val="00FE1073"/>
    <w:rsid w:val="00FF505B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6B869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D02B0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D02B08"/>
    <w:rPr>
      <w:lang w:eastAsia="en-US"/>
    </w:rPr>
  </w:style>
  <w:style w:type="character" w:customStyle="1" w:styleId="B2Char">
    <w:name w:val="B2 Char"/>
    <w:link w:val="B2"/>
    <w:locked/>
    <w:rsid w:val="00D02B0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D02B0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D02B0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D02B08"/>
    <w:pPr>
      <w:ind w:left="1985"/>
    </w:pPr>
    <w:rPr>
      <w:rFonts w:eastAsia="Malgun Gothic"/>
    </w:rPr>
  </w:style>
  <w:style w:type="character" w:customStyle="1" w:styleId="PLChar">
    <w:name w:val="PL Char"/>
    <w:link w:val="PL"/>
    <w:qFormat/>
    <w:rsid w:val="00F65EF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65E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B860F-8EE9-495C-8BEB-F98483B8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57</cp:revision>
  <cp:lastPrinted>1900-12-31T16:00:00Z</cp:lastPrinted>
  <dcterms:created xsi:type="dcterms:W3CDTF">2020-01-23T03:06:00Z</dcterms:created>
  <dcterms:modified xsi:type="dcterms:W3CDTF">2020-04-10T01:48:00Z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